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35DF55" w14:textId="71323D70" w:rsidR="005A08DB" w:rsidRDefault="005A08DB" w:rsidP="005A08DB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#105-e</w:t>
      </w:r>
      <w:r>
        <w:tab/>
      </w:r>
      <w:r>
        <w:rPr>
          <w:sz w:val="32"/>
          <w:szCs w:val="32"/>
        </w:rPr>
        <w:t xml:space="preserve">Tdoc </w:t>
      </w:r>
      <w:r w:rsidRPr="000978BE">
        <w:rPr>
          <w:sz w:val="32"/>
          <w:szCs w:val="32"/>
        </w:rPr>
        <w:t>R1-21044</w:t>
      </w:r>
      <w:r>
        <w:rPr>
          <w:sz w:val="32"/>
          <w:szCs w:val="32"/>
        </w:rPr>
        <w:t>58</w:t>
      </w:r>
    </w:p>
    <w:p w14:paraId="01C5A603" w14:textId="77777777" w:rsidR="005A08DB" w:rsidRDefault="005A08DB" w:rsidP="005A08DB">
      <w:pPr>
        <w:pStyle w:val="3GPPHeader"/>
      </w:pPr>
      <w:r>
        <w:t>e-Meeting, 19</w:t>
      </w:r>
      <w:r>
        <w:rPr>
          <w:vertAlign w:val="superscript"/>
        </w:rPr>
        <w:t>th</w:t>
      </w:r>
      <w:r>
        <w:t xml:space="preserve"> – 27</w:t>
      </w:r>
      <w:r>
        <w:rPr>
          <w:vertAlign w:val="superscript"/>
        </w:rPr>
        <w:t>th</w:t>
      </w:r>
      <w:r>
        <w:t xml:space="preserve"> May, 2021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BC6E197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C15FCA" w:rsidRPr="00C15FCA">
        <w:rPr>
          <w:sz w:val="22"/>
        </w:rPr>
        <w:t>7.2.2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632B15F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E26FA4">
        <w:rPr>
          <w:sz w:val="22"/>
        </w:rPr>
        <w:t xml:space="preserve">Corrections related to </w:t>
      </w:r>
      <w:r w:rsidR="005A08DB">
        <w:rPr>
          <w:sz w:val="22"/>
        </w:rPr>
        <w:t>HARQ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DC4F21B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4D2A197" w14:textId="6120C7F8" w:rsidR="00E26FA4" w:rsidRPr="00CE0424" w:rsidRDefault="00E26FA4" w:rsidP="00E26FA4">
      <w:pPr>
        <w:pStyle w:val="BodyText"/>
      </w:pPr>
      <w:r>
        <w:t xml:space="preserve">This contribution contains corrections related to </w:t>
      </w:r>
      <w:r w:rsidR="00122679">
        <w:t>HARQ</w:t>
      </w:r>
      <w:r>
        <w:t xml:space="preserve"> under the Rel-16 NR-U maintenance agenda item.</w:t>
      </w:r>
    </w:p>
    <w:p w14:paraId="18F8530C" w14:textId="4B966768" w:rsidR="00E26FA4" w:rsidRDefault="00E26FA4" w:rsidP="00E26FA4">
      <w:pPr>
        <w:pStyle w:val="Heading1"/>
      </w:pPr>
      <w:r>
        <w:t>2</w:t>
      </w:r>
      <w:r>
        <w:tab/>
        <w:t xml:space="preserve">Correction Related to </w:t>
      </w:r>
      <w:r w:rsidR="00122679">
        <w:t>HARQ</w:t>
      </w:r>
    </w:p>
    <w:p w14:paraId="4845020D" w14:textId="45E45BD9" w:rsidR="00A112CF" w:rsidRDefault="00A112CF" w:rsidP="00A112CF">
      <w:pPr>
        <w:rPr>
          <w:lang w:val="en-GB" w:eastAsia="ja-JP"/>
        </w:rPr>
      </w:pPr>
      <w:r w:rsidRPr="00A112CF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7E79374" wp14:editId="2EA0917B">
                <wp:simplePos x="0" y="0"/>
                <wp:positionH relativeFrom="margin">
                  <wp:align>right</wp:align>
                </wp:positionH>
                <wp:positionV relativeFrom="paragraph">
                  <wp:posOffset>261620</wp:posOffset>
                </wp:positionV>
                <wp:extent cx="6086475" cy="1404620"/>
                <wp:effectExtent l="0" t="0" r="28575" b="1651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20D9F" w14:textId="065A7F0D" w:rsidR="00A112CF" w:rsidRPr="00A112CF" w:rsidRDefault="00A112CF" w:rsidP="00A112CF">
                            <w:pPr>
                              <w:pStyle w:val="Heading4"/>
                              <w:rPr>
                                <w:rFonts w:eastAsiaTheme="minorEastAsia"/>
                              </w:rPr>
                            </w:pPr>
                            <w:bookmarkStart w:id="0" w:name="_Toc20387914"/>
                            <w:bookmarkStart w:id="1" w:name="_Toc29375993"/>
                            <w:bookmarkStart w:id="2" w:name="_Toc37231863"/>
                            <w:bookmarkStart w:id="3" w:name="_Toc46501918"/>
                            <w:bookmarkStart w:id="4" w:name="_Toc51971266"/>
                            <w:bookmarkStart w:id="5" w:name="_Toc52551249"/>
                            <w:bookmarkStart w:id="6" w:name="_Toc67860646"/>
                            <w:r w:rsidRPr="00A112CF">
                              <w:rPr>
                                <w:rFonts w:eastAsiaTheme="minorEastAsia"/>
                              </w:rPr>
                              <w:t>5.2.5.4</w:t>
                            </w:r>
                            <w:r w:rsidRPr="00A112CF">
                              <w:rPr>
                                <w:rFonts w:eastAsiaTheme="minorEastAsia"/>
                              </w:rPr>
                              <w:tab/>
                              <w:t>HARQ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</w:p>
                          <w:p w14:paraId="1D215572" w14:textId="77777777" w:rsidR="00A112CF" w:rsidRPr="00A112CF" w:rsidRDefault="00A112CF" w:rsidP="00A112C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112CF">
                              <w:rPr>
                                <w:rFonts w:ascii="Times New Roman" w:eastAsiaTheme="minorEastAsia" w:hAnsi="Times New Roman" w:cs="Times New Roman"/>
                                <w:szCs w:val="20"/>
                                <w:lang w:val="en-GB" w:eastAsia="ja-JP"/>
                              </w:rPr>
                              <w:t>Asynchronous Incremental Redundancy Hybrid ARQ is supported. The gNB provides the UE with the HARQ-ACK feedback timing either dynamically in the DCI or semi-statically in an RRC configuration. Retransmission of HARQ-ACK feedback is supported for operation with shared spectrum channel access by using enhanced dynamic codebook and/or one-shot triggering of HARQ-ACK transmission for all configured CCs and HARQ processes in the PUCCH group.</w:t>
                            </w:r>
                          </w:p>
                          <w:p w14:paraId="546C68BC" w14:textId="3A4EC2F9" w:rsidR="00A112CF" w:rsidRPr="00A112CF" w:rsidRDefault="00A112CF" w:rsidP="00A112C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szCs w:val="20"/>
                                <w:lang w:val="en-GB" w:eastAsia="ja-JP"/>
                              </w:rPr>
                            </w:pPr>
                            <w:r w:rsidRPr="00A112CF">
                              <w:rPr>
                                <w:rFonts w:ascii="Times New Roman" w:eastAsiaTheme="minorEastAsia" w:hAnsi="Times New Roman" w:cs="Times New Roman"/>
                                <w:szCs w:val="20"/>
                                <w:lang w:val="en-GB" w:eastAsia="ja-JP"/>
                              </w:rPr>
                              <w:t>The UE may be configured to receive code block group based transmissions where retransmissions may be scheduled to carry a sub-set of all the code blocks of a TB.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E793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05pt;margin-top:20.6pt;width:47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">
                <v:textbox style="mso-fit-shape-to-text:t">
                  <w:txbxContent>
                    <w:p w14:paraId="2B920D9F" w14:textId="065A7F0D" w:rsidR="00A112CF" w:rsidRPr="00A112CF" w:rsidRDefault="00A112CF" w:rsidP="00A112CF">
                      <w:pPr>
                        <w:pStyle w:val="Heading4"/>
                        <w:rPr>
                          <w:rFonts w:eastAsiaTheme="minorEastAsia"/>
                        </w:rPr>
                      </w:pPr>
                      <w:bookmarkStart w:id="7" w:name="_Toc20387914"/>
                      <w:bookmarkStart w:id="8" w:name="_Toc29375993"/>
                      <w:bookmarkStart w:id="9" w:name="_Toc37231863"/>
                      <w:bookmarkStart w:id="10" w:name="_Toc46501918"/>
                      <w:bookmarkStart w:id="11" w:name="_Toc51971266"/>
                      <w:bookmarkStart w:id="12" w:name="_Toc52551249"/>
                      <w:bookmarkStart w:id="13" w:name="_Toc67860646"/>
                      <w:r w:rsidRPr="00A112CF">
                        <w:rPr>
                          <w:rFonts w:eastAsiaTheme="minorEastAsia"/>
                        </w:rPr>
                        <w:t>5.2.5.4</w:t>
                      </w:r>
                      <w:r w:rsidRPr="00A112CF">
                        <w:rPr>
                          <w:rFonts w:eastAsiaTheme="minorEastAsia"/>
                        </w:rPr>
                        <w:tab/>
                        <w:t>HARQ</w:t>
                      </w:r>
                      <w:bookmarkEnd w:id="7"/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1D215572" w14:textId="77777777" w:rsidR="00A112CF" w:rsidRPr="00A112CF" w:rsidRDefault="00A112CF" w:rsidP="00A112C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Theme="minorEastAsia" w:hAnsi="Times New Roman" w:cs="Times New Roman"/>
                          <w:szCs w:val="20"/>
                          <w:lang w:val="en-GB" w:eastAsia="ja-JP"/>
                        </w:rPr>
                      </w:pPr>
                      <w:r w:rsidRPr="00A112CF">
                        <w:rPr>
                          <w:rFonts w:ascii="Times New Roman" w:eastAsiaTheme="minorEastAsia" w:hAnsi="Times New Roman" w:cs="Times New Roman"/>
                          <w:szCs w:val="20"/>
                          <w:lang w:val="en-GB" w:eastAsia="ja-JP"/>
                        </w:rPr>
                        <w:t>Asynchronous Incremental Redundancy Hybrid ARQ is supported. The gNB provides the UE with the HARQ-ACK feedback timing either dynamically in the DCI or semi-statically in an RRC configuration. Retransmission of HARQ-ACK feedback is supported for operation with shared spectrum channel access by using enhanced dynamic codebook and/or one-shot triggering of HARQ-ACK transmission for all configured CCs and HARQ processes in the PUCCH group.</w:t>
                      </w:r>
                    </w:p>
                    <w:p w14:paraId="546C68BC" w14:textId="3A4EC2F9" w:rsidR="00A112CF" w:rsidRPr="00A112CF" w:rsidRDefault="00A112CF" w:rsidP="00A112C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Theme="minorEastAsia" w:hAnsi="Times New Roman" w:cs="Times New Roman"/>
                          <w:szCs w:val="20"/>
                          <w:lang w:val="en-GB" w:eastAsia="ja-JP"/>
                        </w:rPr>
                      </w:pPr>
                      <w:r w:rsidRPr="00A112CF">
                        <w:rPr>
                          <w:rFonts w:ascii="Times New Roman" w:eastAsiaTheme="minorEastAsia" w:hAnsi="Times New Roman" w:cs="Times New Roman"/>
                          <w:szCs w:val="20"/>
                          <w:lang w:val="en-GB" w:eastAsia="ja-JP"/>
                        </w:rPr>
                        <w:t>The UE may be configured to receive code block group based transmissions where retransmissions may be scheduled to carry a sub-set of all the code blocks of a TB.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 w:eastAsia="ja-JP"/>
        </w:rPr>
        <w:t>38.300 contains the following clause related to HARQ:</w:t>
      </w:r>
    </w:p>
    <w:p w14:paraId="514D1011" w14:textId="04CC616D" w:rsidR="00A112CF" w:rsidRDefault="00A112CF" w:rsidP="00A112CF">
      <w:pPr>
        <w:rPr>
          <w:lang w:val="en-GB" w:eastAsia="ja-JP"/>
        </w:rPr>
      </w:pPr>
      <w:r>
        <w:rPr>
          <w:lang w:val="en-GB" w:eastAsia="ja-JP"/>
        </w:rPr>
        <w:t>This paragraph limits enhanced dynamic codebook and one-shot triggering of HARQ-ACK for operation in shared spectrum only. However, it was agreed in RAN1#103-e that both of these features are also applicable to licensed bands as well. The two features are described in FG10-15 and FG10-16, respectively (see Appendix).</w:t>
      </w:r>
    </w:p>
    <w:p w14:paraId="2C0A14F8" w14:textId="77777777" w:rsidR="00A112CF" w:rsidRPr="00A112CF" w:rsidRDefault="00A112CF" w:rsidP="00A112CF">
      <w:pPr>
        <w:spacing w:after="0" w:line="240" w:lineRule="auto"/>
        <w:ind w:left="720"/>
        <w:rPr>
          <w:rFonts w:ascii="Times New Roman" w:eastAsia="Calibri" w:hAnsi="Times New Roman" w:cs="Times New Roman"/>
          <w:szCs w:val="20"/>
        </w:rPr>
      </w:pPr>
      <w:r w:rsidRPr="00A112CF">
        <w:rPr>
          <w:rFonts w:ascii="Times New Roman" w:eastAsia="Calibri" w:hAnsi="Times New Roman" w:cs="Times New Roman"/>
          <w:szCs w:val="20"/>
          <w:highlight w:val="green"/>
        </w:rPr>
        <w:t>Agreements:</w:t>
      </w:r>
    </w:p>
    <w:p w14:paraId="19D32744" w14:textId="77777777" w:rsidR="00A112CF" w:rsidRPr="00A112CF" w:rsidRDefault="00A112CF" w:rsidP="00A112CF">
      <w:pPr>
        <w:numPr>
          <w:ilvl w:val="0"/>
          <w:numId w:val="35"/>
        </w:numPr>
        <w:spacing w:after="0" w:line="240" w:lineRule="auto"/>
        <w:ind w:left="1140"/>
        <w:rPr>
          <w:rFonts w:ascii="Times New Roman" w:eastAsia="Calibri" w:hAnsi="Times New Roman" w:cs="Times New Roman"/>
          <w:szCs w:val="20"/>
          <w:highlight w:val="yellow"/>
        </w:rPr>
      </w:pPr>
      <w:r w:rsidRPr="00A112CF">
        <w:rPr>
          <w:rFonts w:ascii="Times New Roman" w:eastAsia="Calibri" w:hAnsi="Times New Roman" w:cs="Times New Roman"/>
          <w:szCs w:val="20"/>
          <w:highlight w:val="yellow"/>
        </w:rPr>
        <w:t>The FG10-15/16 are also applicable to licensed bands</w:t>
      </w:r>
    </w:p>
    <w:p w14:paraId="549625E2" w14:textId="77777777" w:rsidR="00A112CF" w:rsidRPr="00A112CF" w:rsidRDefault="00A112CF" w:rsidP="00A112CF">
      <w:pPr>
        <w:numPr>
          <w:ilvl w:val="0"/>
          <w:numId w:val="35"/>
        </w:numPr>
        <w:spacing w:after="0" w:line="240" w:lineRule="auto"/>
        <w:ind w:left="1140"/>
        <w:rPr>
          <w:rFonts w:ascii="Times New Roman" w:eastAsia="Calibri" w:hAnsi="Times New Roman" w:cs="Times New Roman"/>
          <w:szCs w:val="20"/>
        </w:rPr>
      </w:pPr>
      <w:r w:rsidRPr="00A112CF">
        <w:rPr>
          <w:rFonts w:ascii="Times New Roman" w:eastAsia="Calibri" w:hAnsi="Times New Roman" w:cs="Times New Roman"/>
          <w:szCs w:val="20"/>
        </w:rPr>
        <w:t>The FG10-20a is also applicable to licensed bands</w:t>
      </w:r>
    </w:p>
    <w:p w14:paraId="1F382233" w14:textId="77777777" w:rsidR="00A112CF" w:rsidRPr="00A112CF" w:rsidRDefault="00A112CF" w:rsidP="00A112CF">
      <w:pPr>
        <w:numPr>
          <w:ilvl w:val="0"/>
          <w:numId w:val="35"/>
        </w:numPr>
        <w:spacing w:after="0" w:line="240" w:lineRule="auto"/>
        <w:ind w:left="1140"/>
        <w:rPr>
          <w:rFonts w:ascii="Times New Roman" w:eastAsia="Calibri" w:hAnsi="Times New Roman" w:cs="Times New Roman"/>
          <w:szCs w:val="20"/>
        </w:rPr>
      </w:pPr>
      <w:r w:rsidRPr="00A112CF">
        <w:rPr>
          <w:rFonts w:ascii="Times New Roman" w:eastAsia="Calibri" w:hAnsi="Times New Roman" w:cs="Times New Roman"/>
          <w:szCs w:val="20"/>
        </w:rPr>
        <w:t>Note: this agreement should not cause any specification impact</w:t>
      </w:r>
    </w:p>
    <w:p w14:paraId="4784C2DD" w14:textId="77777777" w:rsidR="00A112CF" w:rsidRPr="00A112CF" w:rsidRDefault="00A112CF" w:rsidP="00A112CF">
      <w:pPr>
        <w:spacing w:after="0" w:line="240" w:lineRule="auto"/>
        <w:rPr>
          <w:rFonts w:ascii="Calibri" w:eastAsia="Calibri" w:hAnsi="Calibri" w:cs="Calibri"/>
          <w:color w:val="1F497D"/>
          <w:sz w:val="22"/>
        </w:rPr>
      </w:pPr>
    </w:p>
    <w:p w14:paraId="1345528B" w14:textId="09F94660" w:rsidR="00A112CF" w:rsidRPr="00A112CF" w:rsidRDefault="00A112CF" w:rsidP="00A112CF">
      <w:pPr>
        <w:spacing w:after="0" w:line="240" w:lineRule="auto"/>
        <w:rPr>
          <w:lang w:val="en-GB" w:eastAsia="ja-JP"/>
        </w:rPr>
      </w:pPr>
      <w:r w:rsidRPr="00A112CF">
        <w:rPr>
          <w:lang w:val="en-GB" w:eastAsia="ja-JP"/>
        </w:rPr>
        <w:t xml:space="preserve">Hence, </w:t>
      </w:r>
      <w:r>
        <w:rPr>
          <w:lang w:val="en-GB" w:eastAsia="ja-JP"/>
        </w:rPr>
        <w:t>we propose a correction to 38.300 to remove the wording "for operation with shared spectrum channel access" to align with the RAN1 agreement. RAN2 should be informed of this change.</w:t>
      </w:r>
    </w:p>
    <w:p w14:paraId="76BB9A1C" w14:textId="77777777" w:rsidR="00A112CF" w:rsidRPr="00A112CF" w:rsidRDefault="00A112CF" w:rsidP="00A112CF">
      <w:pPr>
        <w:spacing w:after="0" w:line="240" w:lineRule="auto"/>
        <w:rPr>
          <w:lang w:val="en-GB" w:eastAsia="ja-JP"/>
        </w:rPr>
      </w:pPr>
    </w:p>
    <w:p w14:paraId="50391CCF" w14:textId="4D828C01" w:rsidR="00916388" w:rsidRPr="00A112CF" w:rsidRDefault="00A112CF" w:rsidP="00E26FA4">
      <w:pPr>
        <w:pStyle w:val="Proposal"/>
        <w:rPr>
          <w:lang w:val="en-GB" w:eastAsia="ja-JP"/>
        </w:rPr>
      </w:pPr>
      <w:bookmarkStart w:id="14" w:name="_Toc71624019"/>
      <w:bookmarkStart w:id="15" w:name="_Toc71624316"/>
      <w:r>
        <w:rPr>
          <w:noProof/>
          <w:szCs w:val="20"/>
          <w:lang w:val="en-GB"/>
        </w:rPr>
        <w:t>Support text proposal TP#1</w:t>
      </w:r>
      <w:r w:rsidR="00832216">
        <w:rPr>
          <w:noProof/>
          <w:szCs w:val="20"/>
          <w:lang w:val="en-GB"/>
        </w:rPr>
        <w:t xml:space="preserve"> for</w:t>
      </w:r>
      <w:r>
        <w:rPr>
          <w:noProof/>
          <w:szCs w:val="20"/>
          <w:lang w:val="en-GB"/>
        </w:rPr>
        <w:t xml:space="preserve"> 38.300 Section 5.2.5.4 to align with RAN1 agreements. Inform RAN2 of the change.</w:t>
      </w:r>
      <w:bookmarkEnd w:id="14"/>
      <w:bookmarkEnd w:id="15"/>
    </w:p>
    <w:p w14:paraId="018CDE27" w14:textId="77777777" w:rsidR="00A112CF" w:rsidRPr="00DE76DB" w:rsidRDefault="00A112CF" w:rsidP="00A112CF">
      <w:pPr>
        <w:spacing w:after="0"/>
        <w:rPr>
          <w:rFonts w:ascii="Times New Roman" w:eastAsia="Batang" w:hAnsi="Times New Roman" w:cs="Times New Roman"/>
          <w:kern w:val="2"/>
          <w:u w:val="single"/>
        </w:rPr>
      </w:pPr>
      <w:r w:rsidRPr="00DE76DB">
        <w:rPr>
          <w:rFonts w:ascii="Times New Roman" w:hAnsi="Times New Roman" w:cs="Times New Roman"/>
          <w:kern w:val="2"/>
          <w:u w:val="single"/>
        </w:rPr>
        <w:t>Reason for changes</w:t>
      </w:r>
    </w:p>
    <w:p w14:paraId="14333219" w14:textId="524596FD" w:rsidR="00A112CF" w:rsidRDefault="00A112CF" w:rsidP="00A112CF">
      <w:p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Description of HARQ enhancements in 38.300 incorrectly limits enhanced dynamic HARQ codebook and one-shot HARQ feedback to unlicensed bands only</w:t>
      </w:r>
      <w:r>
        <w:rPr>
          <w:rFonts w:ascii="Times New Roman" w:hAnsi="Times New Roman" w:cs="Times New Roman"/>
          <w:kern w:val="2"/>
        </w:rPr>
        <w:t>.</w:t>
      </w:r>
      <w:r>
        <w:rPr>
          <w:rFonts w:ascii="Times New Roman" w:hAnsi="Times New Roman" w:cs="Times New Roman"/>
          <w:kern w:val="2"/>
        </w:rPr>
        <w:t xml:space="preserve"> This is not in-line with RAN1 agreements.</w:t>
      </w:r>
    </w:p>
    <w:p w14:paraId="0B1597D8" w14:textId="77777777" w:rsidR="00A112CF" w:rsidRPr="00DE76DB" w:rsidRDefault="00A112CF" w:rsidP="00A112CF">
      <w:pPr>
        <w:spacing w:after="0"/>
        <w:rPr>
          <w:rFonts w:ascii="Times New Roman" w:hAnsi="Times New Roman" w:cs="Times New Roman"/>
          <w:kern w:val="2"/>
          <w:u w:val="single"/>
        </w:rPr>
      </w:pPr>
      <w:r w:rsidRPr="00DE76DB">
        <w:rPr>
          <w:rFonts w:ascii="Times New Roman" w:hAnsi="Times New Roman" w:cs="Times New Roman"/>
          <w:kern w:val="2"/>
          <w:u w:val="single"/>
        </w:rPr>
        <w:t>Summary of changes</w:t>
      </w:r>
    </w:p>
    <w:p w14:paraId="566EDF45" w14:textId="1B445D78" w:rsidR="00A112CF" w:rsidRPr="00A112CF" w:rsidRDefault="00A112CF" w:rsidP="00A112CF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A112CF">
        <w:rPr>
          <w:rFonts w:ascii="Times New Roman" w:hAnsi="Times New Roman" w:cs="Times New Roman"/>
          <w:kern w:val="2"/>
          <w:sz w:val="20"/>
          <w:szCs w:val="20"/>
          <w:lang w:val="en-US"/>
        </w:rPr>
        <w:lastRenderedPageBreak/>
        <w:t xml:space="preserve">Remove text that limits </w:t>
      </w:r>
      <w:r w:rsidRPr="00A112CF">
        <w:rPr>
          <w:rFonts w:ascii="Times New Roman" w:hAnsi="Times New Roman" w:cs="Times New Roman"/>
          <w:kern w:val="2"/>
          <w:sz w:val="20"/>
          <w:szCs w:val="20"/>
        </w:rPr>
        <w:t>enhanced dynamic HARQ codebook and one-shot HARQ feedback</w:t>
      </w:r>
      <w:r w:rsidRPr="00A112CF">
        <w:rPr>
          <w:rFonts w:ascii="Times New Roman" w:hAnsi="Times New Roman" w:cs="Times New Roman"/>
          <w:kern w:val="2"/>
          <w:sz w:val="20"/>
          <w:szCs w:val="20"/>
          <w:lang w:val="en-US"/>
        </w:rPr>
        <w:t xml:space="preserve"> to unlicensed bands only</w:t>
      </w:r>
    </w:p>
    <w:p w14:paraId="7D36C3CB" w14:textId="77777777" w:rsidR="00A112CF" w:rsidRPr="00DE76DB" w:rsidRDefault="00A112CF" w:rsidP="00A112CF">
      <w:pPr>
        <w:spacing w:after="0"/>
        <w:jc w:val="both"/>
        <w:rPr>
          <w:rFonts w:ascii="Times New Roman" w:hAnsi="Times New Roman" w:cs="Times New Roman"/>
        </w:rPr>
      </w:pPr>
    </w:p>
    <w:p w14:paraId="39024F89" w14:textId="77777777" w:rsidR="00A112CF" w:rsidRPr="00DE76DB" w:rsidRDefault="00A112CF" w:rsidP="00A112CF">
      <w:pPr>
        <w:spacing w:after="0"/>
        <w:rPr>
          <w:rFonts w:ascii="Times New Roman" w:hAnsi="Times New Roman" w:cs="Times New Roman"/>
          <w:kern w:val="2"/>
          <w:u w:val="single"/>
        </w:rPr>
      </w:pPr>
      <w:r w:rsidRPr="00DE76DB">
        <w:rPr>
          <w:rFonts w:ascii="Times New Roman" w:hAnsi="Times New Roman" w:cs="Times New Roman"/>
          <w:kern w:val="2"/>
          <w:u w:val="single"/>
        </w:rPr>
        <w:t>Specs/Sections impacted</w:t>
      </w:r>
    </w:p>
    <w:p w14:paraId="28B2204D" w14:textId="06376C3C" w:rsidR="00A112CF" w:rsidRPr="00DE76DB" w:rsidRDefault="00A112CF" w:rsidP="00A112CF">
      <w:pPr>
        <w:spacing w:after="0"/>
        <w:jc w:val="both"/>
        <w:rPr>
          <w:rFonts w:ascii="Times New Roman" w:hAnsi="Times New Roman" w:cs="Times New Roman"/>
          <w:lang w:eastAsia="ko-KR"/>
        </w:rPr>
      </w:pPr>
      <w:r w:rsidRPr="00DE76DB">
        <w:rPr>
          <w:rFonts w:ascii="Times New Roman" w:hAnsi="Times New Roman" w:cs="Times New Roman"/>
          <w:lang w:eastAsia="ko-KR"/>
        </w:rPr>
        <w:t>38.</w:t>
      </w:r>
      <w:r>
        <w:rPr>
          <w:rFonts w:ascii="Times New Roman" w:hAnsi="Times New Roman" w:cs="Times New Roman"/>
          <w:lang w:eastAsia="ko-KR"/>
        </w:rPr>
        <w:t>300</w:t>
      </w:r>
      <w:r w:rsidRPr="00DE76DB">
        <w:rPr>
          <w:rFonts w:ascii="Times New Roman" w:hAnsi="Times New Roman" w:cs="Times New Roman"/>
          <w:lang w:eastAsia="ko-KR"/>
        </w:rPr>
        <w:t xml:space="preserve"> Section </w:t>
      </w:r>
      <w:r>
        <w:rPr>
          <w:rFonts w:ascii="Times New Roman" w:hAnsi="Times New Roman" w:cs="Times New Roman"/>
          <w:lang w:eastAsia="ko-KR"/>
        </w:rPr>
        <w:t>5.</w:t>
      </w:r>
      <w:r>
        <w:rPr>
          <w:rFonts w:ascii="Times New Roman" w:hAnsi="Times New Roman" w:cs="Times New Roman"/>
          <w:lang w:eastAsia="ko-KR"/>
        </w:rPr>
        <w:t>2.5.4</w:t>
      </w:r>
    </w:p>
    <w:p w14:paraId="548DE22B" w14:textId="77777777" w:rsidR="00A112CF" w:rsidRPr="00DE76DB" w:rsidRDefault="00A112CF" w:rsidP="00A112CF">
      <w:pPr>
        <w:spacing w:after="0"/>
        <w:jc w:val="both"/>
        <w:rPr>
          <w:rFonts w:ascii="Times New Roman" w:hAnsi="Times New Roman" w:cs="Times New Roman"/>
        </w:rPr>
      </w:pPr>
    </w:p>
    <w:p w14:paraId="622A6E4D" w14:textId="77777777" w:rsidR="00A112CF" w:rsidRPr="00DE76DB" w:rsidRDefault="00A112CF" w:rsidP="00A112CF">
      <w:pPr>
        <w:spacing w:after="0"/>
        <w:rPr>
          <w:rFonts w:ascii="Times New Roman" w:hAnsi="Times New Roman" w:cs="Times New Roman"/>
          <w:kern w:val="2"/>
          <w:u w:val="single"/>
        </w:rPr>
      </w:pPr>
      <w:r w:rsidRPr="00DE76DB">
        <w:rPr>
          <w:rFonts w:ascii="Times New Roman" w:hAnsi="Times New Roman" w:cs="Times New Roman"/>
          <w:kern w:val="2"/>
          <w:u w:val="single"/>
        </w:rPr>
        <w:t>Consequences if not approved</w:t>
      </w:r>
    </w:p>
    <w:p w14:paraId="0B8523A0" w14:textId="519C0463" w:rsidR="00A112CF" w:rsidRPr="00A112CF" w:rsidRDefault="00A112CF" w:rsidP="00A112CF">
      <w:pPr>
        <w:spacing w:after="0"/>
        <w:jc w:val="both"/>
        <w:rPr>
          <w:rFonts w:ascii="Times New Roman" w:hAnsi="Times New Roman" w:cs="Times New Roman"/>
          <w:lang w:eastAsia="ko-KR"/>
        </w:rPr>
      </w:pPr>
      <w:r>
        <w:rPr>
          <w:rFonts w:ascii="Times New Roman" w:hAnsi="Times New Roman" w:cs="Times New Roman"/>
          <w:lang w:eastAsia="ko-KR"/>
        </w:rPr>
        <w:t>Enhanced dynamic codebook and one-short HARQ feedback will not be available in licensed bands.</w:t>
      </w:r>
    </w:p>
    <w:p w14:paraId="0DB45ED6" w14:textId="77777777" w:rsidR="00A112CF" w:rsidRPr="00700401" w:rsidRDefault="00A112CF" w:rsidP="00A112CF">
      <w:pPr>
        <w:spacing w:after="120"/>
        <w:jc w:val="both"/>
        <w:rPr>
          <w:sz w:val="22"/>
          <w:highlight w:val="yellow"/>
          <w:lang w:eastAsia="zh-CN"/>
        </w:rPr>
      </w:pPr>
    </w:p>
    <w:p w14:paraId="5BA6E393" w14:textId="2DFF7F59" w:rsidR="00A112CF" w:rsidRPr="00700401" w:rsidRDefault="00A112CF" w:rsidP="00A112CF">
      <w:pPr>
        <w:spacing w:after="120"/>
        <w:jc w:val="both"/>
        <w:rPr>
          <w:szCs w:val="20"/>
          <w:lang w:eastAsia="zh-CN"/>
        </w:rPr>
      </w:pPr>
      <w:r w:rsidRPr="00700401">
        <w:rPr>
          <w:szCs w:val="20"/>
          <w:highlight w:val="yellow"/>
          <w:lang w:eastAsia="zh-CN"/>
        </w:rPr>
        <w:t>----------------------------</w:t>
      </w:r>
      <w:r>
        <w:rPr>
          <w:szCs w:val="20"/>
          <w:highlight w:val="yellow"/>
          <w:lang w:eastAsia="zh-CN"/>
        </w:rPr>
        <w:t>-----</w:t>
      </w:r>
      <w:r>
        <w:rPr>
          <w:szCs w:val="20"/>
          <w:highlight w:val="yellow"/>
          <w:lang w:eastAsia="zh-CN"/>
        </w:rPr>
        <w:t>--</w:t>
      </w:r>
      <w:r>
        <w:rPr>
          <w:szCs w:val="20"/>
          <w:highlight w:val="yellow"/>
          <w:lang w:eastAsia="zh-CN"/>
        </w:rPr>
        <w:t>-</w:t>
      </w:r>
      <w:r w:rsidRPr="00700401">
        <w:rPr>
          <w:szCs w:val="20"/>
          <w:highlight w:val="yellow"/>
          <w:lang w:eastAsia="zh-CN"/>
        </w:rPr>
        <w:t>-</w:t>
      </w:r>
      <w:r>
        <w:rPr>
          <w:szCs w:val="20"/>
          <w:highlight w:val="yellow"/>
          <w:lang w:eastAsia="zh-CN"/>
        </w:rPr>
        <w:t>--</w:t>
      </w:r>
      <w:r w:rsidRPr="00700401">
        <w:rPr>
          <w:szCs w:val="20"/>
          <w:highlight w:val="yellow"/>
          <w:lang w:eastAsia="zh-CN"/>
        </w:rPr>
        <w:t xml:space="preserve">--- Text Proposal </w:t>
      </w:r>
      <w:r>
        <w:rPr>
          <w:szCs w:val="20"/>
          <w:highlight w:val="yellow"/>
          <w:lang w:eastAsia="zh-CN"/>
        </w:rPr>
        <w:t xml:space="preserve">TP#1 </w:t>
      </w:r>
      <w:r w:rsidRPr="00700401">
        <w:rPr>
          <w:szCs w:val="20"/>
          <w:highlight w:val="yellow"/>
          <w:lang w:eastAsia="zh-CN"/>
        </w:rPr>
        <w:t>for 38.</w:t>
      </w:r>
      <w:r>
        <w:rPr>
          <w:szCs w:val="20"/>
          <w:highlight w:val="yellow"/>
          <w:lang w:eastAsia="zh-CN"/>
        </w:rPr>
        <w:t>300</w:t>
      </w:r>
      <w:r w:rsidRPr="00700401">
        <w:rPr>
          <w:szCs w:val="20"/>
          <w:highlight w:val="yellow"/>
          <w:lang w:eastAsia="zh-CN"/>
        </w:rPr>
        <w:t>, Section 5.</w:t>
      </w:r>
      <w:r>
        <w:rPr>
          <w:szCs w:val="20"/>
          <w:highlight w:val="yellow"/>
          <w:lang w:eastAsia="zh-CN"/>
        </w:rPr>
        <w:t>2.5.4</w:t>
      </w:r>
      <w:r w:rsidRPr="00700401">
        <w:rPr>
          <w:szCs w:val="20"/>
          <w:highlight w:val="yellow"/>
          <w:lang w:eastAsia="zh-CN"/>
        </w:rPr>
        <w:t xml:space="preserve"> -------------</w:t>
      </w:r>
      <w:r>
        <w:rPr>
          <w:szCs w:val="20"/>
          <w:highlight w:val="yellow"/>
          <w:lang w:eastAsia="zh-CN"/>
        </w:rPr>
        <w:t>----</w:t>
      </w:r>
      <w:r w:rsidRPr="00700401">
        <w:rPr>
          <w:szCs w:val="20"/>
          <w:highlight w:val="yellow"/>
          <w:lang w:eastAsia="zh-CN"/>
        </w:rPr>
        <w:t>----</w:t>
      </w:r>
      <w:r>
        <w:rPr>
          <w:szCs w:val="20"/>
          <w:highlight w:val="yellow"/>
          <w:lang w:eastAsia="zh-CN"/>
        </w:rPr>
        <w:t>----</w:t>
      </w:r>
      <w:r>
        <w:rPr>
          <w:szCs w:val="20"/>
          <w:highlight w:val="yellow"/>
          <w:lang w:eastAsia="zh-CN"/>
        </w:rPr>
        <w:t>----</w:t>
      </w:r>
      <w:r w:rsidRPr="00700401">
        <w:rPr>
          <w:szCs w:val="20"/>
          <w:highlight w:val="yellow"/>
          <w:lang w:eastAsia="zh-CN"/>
        </w:rPr>
        <w:t>---------</w:t>
      </w:r>
    </w:p>
    <w:p w14:paraId="2C756235" w14:textId="77777777" w:rsidR="00A112CF" w:rsidRPr="00700401" w:rsidRDefault="00A112CF" w:rsidP="00A112CF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72973CA7" w14:textId="77777777" w:rsidR="00A112CF" w:rsidRPr="006A79FE" w:rsidRDefault="00A112CF" w:rsidP="00A112CF">
      <w:pPr>
        <w:pStyle w:val="Heading4"/>
      </w:pPr>
      <w:r w:rsidRPr="006A79FE">
        <w:t>5.2.5.4</w:t>
      </w:r>
      <w:r w:rsidRPr="006A79FE">
        <w:tab/>
        <w:t>HARQ</w:t>
      </w:r>
    </w:p>
    <w:p w14:paraId="2EFEC649" w14:textId="1DF2E0FD" w:rsidR="00A112CF" w:rsidRPr="006A79FE" w:rsidRDefault="00A112CF" w:rsidP="00A112CF">
      <w:r w:rsidRPr="006A79FE">
        <w:t xml:space="preserve">Asynchronous Incremental Redundancy Hybrid ARQ is supported. The gNB provides the UE with the HARQ-ACK feedback timing either dynamically in the DCI or semi-statically in an RRC configuration. Retransmission of HARQ-ACK feedback is supported </w:t>
      </w:r>
      <w:del w:id="16" w:author="Stephen Grant" w:date="2021-05-11T11:08:00Z">
        <w:r w:rsidRPr="006A79FE" w:rsidDel="00A112CF">
          <w:delText xml:space="preserve">for operation with shared spectrum channel access </w:delText>
        </w:r>
      </w:del>
      <w:r w:rsidRPr="006A79FE">
        <w:t>by using enhanced dynamic codebook and/or one-shot triggering of HARQ-ACK transmission for all configured CCs and HARQ processes in the PUCCH group.</w:t>
      </w:r>
    </w:p>
    <w:p w14:paraId="7F099C7B" w14:textId="77777777" w:rsidR="00A112CF" w:rsidRPr="006A79FE" w:rsidRDefault="00A112CF" w:rsidP="00A112CF">
      <w:r w:rsidRPr="006A79FE">
        <w:t>The UE may be configured to receive code block group based transmissions where retransmissions may be scheduled to carry a sub-set of all the code blocks of a TB.</w:t>
      </w:r>
    </w:p>
    <w:p w14:paraId="618C95D9" w14:textId="77777777" w:rsidR="00A112CF" w:rsidRPr="00700401" w:rsidRDefault="00A112CF" w:rsidP="00A112CF">
      <w:pPr>
        <w:pStyle w:val="BodyText"/>
        <w:jc w:val="center"/>
        <w:rPr>
          <w:color w:val="FF0000"/>
          <w:szCs w:val="20"/>
        </w:rPr>
      </w:pPr>
      <w:r w:rsidRPr="00795248">
        <w:rPr>
          <w:color w:val="FF0000"/>
          <w:szCs w:val="20"/>
        </w:rPr>
        <w:t>*** Unchanged text omitted ***</w:t>
      </w:r>
    </w:p>
    <w:p w14:paraId="695D965F" w14:textId="77777777" w:rsidR="00A112CF" w:rsidRPr="00700401" w:rsidRDefault="00A112CF" w:rsidP="00A112CF">
      <w:pPr>
        <w:spacing w:after="120"/>
        <w:jc w:val="both"/>
        <w:rPr>
          <w:szCs w:val="20"/>
          <w:highlight w:val="yellow"/>
          <w:lang w:eastAsia="zh-CN"/>
        </w:rPr>
      </w:pPr>
      <w:r w:rsidRPr="00700401">
        <w:rPr>
          <w:szCs w:val="20"/>
          <w:highlight w:val="yellow"/>
          <w:lang w:eastAsia="zh-CN"/>
        </w:rPr>
        <w:t>---------------------------------------</w:t>
      </w:r>
      <w:r>
        <w:rPr>
          <w:szCs w:val="20"/>
          <w:highlight w:val="yellow"/>
          <w:lang w:eastAsia="zh-CN"/>
        </w:rPr>
        <w:t>---------</w:t>
      </w:r>
      <w:r w:rsidRPr="00700401">
        <w:rPr>
          <w:szCs w:val="20"/>
          <w:highlight w:val="yellow"/>
          <w:lang w:eastAsia="zh-CN"/>
        </w:rPr>
        <w:t>----------- End Text Proposal --------------------</w:t>
      </w:r>
      <w:r>
        <w:rPr>
          <w:szCs w:val="20"/>
          <w:highlight w:val="yellow"/>
          <w:lang w:eastAsia="zh-CN"/>
        </w:rPr>
        <w:t>--------</w:t>
      </w:r>
      <w:r w:rsidRPr="00700401">
        <w:rPr>
          <w:szCs w:val="20"/>
          <w:highlight w:val="yellow"/>
          <w:lang w:eastAsia="zh-CN"/>
        </w:rPr>
        <w:t>-------------------------------</w:t>
      </w:r>
    </w:p>
    <w:p w14:paraId="1DB880CD" w14:textId="77777777" w:rsidR="00A112CF" w:rsidRPr="00122679" w:rsidRDefault="00A112CF" w:rsidP="00A112CF">
      <w:pPr>
        <w:pStyle w:val="Proposal"/>
        <w:numPr>
          <w:ilvl w:val="0"/>
          <w:numId w:val="0"/>
        </w:numPr>
        <w:ind w:left="1701" w:hanging="1701"/>
        <w:rPr>
          <w:lang w:val="en-GB" w:eastAsia="ja-JP"/>
        </w:rPr>
      </w:pPr>
    </w:p>
    <w:p w14:paraId="715CA09B" w14:textId="050FF5AD" w:rsidR="003A7EF3" w:rsidRDefault="00A92264" w:rsidP="00A92264">
      <w:pPr>
        <w:pStyle w:val="Heading1"/>
        <w:ind w:left="0" w:firstLine="0"/>
      </w:pPr>
      <w:r>
        <w:t>Conclusion</w:t>
      </w:r>
    </w:p>
    <w:p w14:paraId="5FD24CB9" w14:textId="3A09FD40" w:rsidR="00A92264" w:rsidRDefault="00A112CF" w:rsidP="00A92264">
      <w:pPr>
        <w:pStyle w:val="BodyText"/>
      </w:pPr>
      <w:r>
        <w:t>In this paper we</w:t>
      </w:r>
      <w:r w:rsidR="00A92264" w:rsidRPr="00CE0424">
        <w:t xml:space="preserve"> </w:t>
      </w:r>
      <w:r w:rsidR="00A92264">
        <w:t xml:space="preserve">the previous </w:t>
      </w:r>
      <w:r w:rsidR="00A92264" w:rsidRPr="00CE0424">
        <w:t>section</w:t>
      </w:r>
      <w:r w:rsidR="00A92264">
        <w:t>s</w:t>
      </w:r>
      <w:r w:rsidR="00A92264" w:rsidRPr="00CE0424">
        <w:t xml:space="preserve"> we propose the following:</w:t>
      </w:r>
    </w:p>
    <w:p w14:paraId="71173245" w14:textId="77777777" w:rsidR="00832216" w:rsidRPr="00832216" w:rsidRDefault="00A112CF" w:rsidP="00832216">
      <w:pPr>
        <w:pStyle w:val="TOC1"/>
        <w:tabs>
          <w:tab w:val="left" w:pos="1418"/>
        </w:tabs>
        <w:ind w:left="1440" w:hanging="1440"/>
        <w:rPr>
          <w:rFonts w:ascii="Arial" w:eastAsiaTheme="minorEastAsia" w:hAnsi="Arial" w:cs="Arial"/>
          <w:b/>
          <w:bCs/>
          <w:szCs w:val="22"/>
          <w:lang w:val="en-US" w:eastAsia="en-US"/>
        </w:rPr>
      </w:pPr>
      <w:r w:rsidRPr="00832216">
        <w:rPr>
          <w:rFonts w:ascii="Arial" w:hAnsi="Arial" w:cs="Arial"/>
          <w:b/>
          <w:bCs/>
        </w:rPr>
        <w:fldChar w:fldCharType="begin"/>
      </w:r>
      <w:r w:rsidRPr="00832216">
        <w:rPr>
          <w:rFonts w:ascii="Arial" w:hAnsi="Arial" w:cs="Arial"/>
          <w:b/>
          <w:bCs/>
        </w:rPr>
        <w:instrText xml:space="preserve"> TOC \n \t "Proposal,1" </w:instrText>
      </w:r>
      <w:r w:rsidRPr="00832216">
        <w:rPr>
          <w:rFonts w:ascii="Arial" w:hAnsi="Arial" w:cs="Arial"/>
          <w:b/>
          <w:bCs/>
        </w:rPr>
        <w:fldChar w:fldCharType="separate"/>
      </w:r>
      <w:r w:rsidR="00832216" w:rsidRPr="00832216">
        <w:rPr>
          <w:rFonts w:ascii="Arial" w:hAnsi="Arial" w:cs="Arial"/>
          <w:b/>
          <w:bCs/>
        </w:rPr>
        <w:t>Proposal 1</w:t>
      </w:r>
      <w:r w:rsidR="00832216" w:rsidRPr="00832216">
        <w:rPr>
          <w:rFonts w:ascii="Arial" w:eastAsiaTheme="minorEastAsia" w:hAnsi="Arial" w:cs="Arial"/>
          <w:b/>
          <w:bCs/>
          <w:szCs w:val="22"/>
          <w:lang w:val="en-US" w:eastAsia="en-US"/>
        </w:rPr>
        <w:tab/>
      </w:r>
      <w:r w:rsidR="00832216" w:rsidRPr="00832216">
        <w:rPr>
          <w:rFonts w:ascii="Arial" w:hAnsi="Arial" w:cs="Arial"/>
          <w:b/>
          <w:bCs/>
        </w:rPr>
        <w:t>Support text proposal TP#1 for 38.300 Section 5.2.5.4 to align with RAN1 agreements. Inform RAN2 of the change.</w:t>
      </w:r>
    </w:p>
    <w:p w14:paraId="2C455479" w14:textId="21F06B3E" w:rsidR="00A112CF" w:rsidRDefault="00A112CF" w:rsidP="00832216">
      <w:pPr>
        <w:pStyle w:val="BodyText"/>
        <w:ind w:left="1440" w:hanging="1440"/>
      </w:pPr>
      <w:r w:rsidRPr="00832216">
        <w:rPr>
          <w:rFonts w:cs="Arial"/>
          <w:b/>
          <w:bCs/>
        </w:rPr>
        <w:fldChar w:fldCharType="end"/>
      </w:r>
    </w:p>
    <w:p w14:paraId="0CAB5F57" w14:textId="61747461" w:rsidR="00122679" w:rsidRDefault="00A92264">
      <w:pPr>
        <w:pStyle w:val="TableofFigures"/>
        <w:tabs>
          <w:tab w:val="right" w:leader="dot" w:pos="9629"/>
        </w:tabs>
        <w:rPr>
          <w:rStyle w:val="Hyperlink"/>
          <w:noProof/>
          <w:lang w:val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</w:p>
    <w:p w14:paraId="43C6033E" w14:textId="77777777" w:rsidR="00A112CF" w:rsidRDefault="00A112CF" w:rsidP="00A112CF">
      <w:pPr>
        <w:pStyle w:val="BodyText"/>
        <w:rPr>
          <w:lang w:val="en-GB"/>
        </w:rPr>
      </w:pPr>
    </w:p>
    <w:p w14:paraId="19E7FF12" w14:textId="77777777" w:rsidR="00A112CF" w:rsidRDefault="00A112CF" w:rsidP="00A112CF">
      <w:pPr>
        <w:pStyle w:val="BodyText"/>
        <w:rPr>
          <w:lang w:val="en-GB"/>
        </w:rPr>
      </w:pPr>
    </w:p>
    <w:p w14:paraId="19EB7C57" w14:textId="77777777" w:rsidR="00A112CF" w:rsidRDefault="00A112CF" w:rsidP="00A112CF">
      <w:pPr>
        <w:pStyle w:val="BodyText"/>
        <w:rPr>
          <w:lang w:val="en-GB"/>
        </w:rPr>
      </w:pPr>
    </w:p>
    <w:p w14:paraId="03CBC7A6" w14:textId="7431147A" w:rsidR="00A112CF" w:rsidRDefault="00A112CF" w:rsidP="00A112CF">
      <w:pPr>
        <w:pStyle w:val="BodyText"/>
        <w:rPr>
          <w:lang w:val="en-GB"/>
        </w:rPr>
        <w:sectPr w:rsidR="00A112CF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1F4CF3D" w14:textId="587E0D12" w:rsidR="00A112CF" w:rsidRDefault="00A92264" w:rsidP="00A112CF">
      <w:pPr>
        <w:pStyle w:val="Heading1"/>
      </w:pPr>
      <w:r>
        <w:lastRenderedPageBreak/>
        <w:fldChar w:fldCharType="end"/>
      </w:r>
      <w:r w:rsidR="00A112CF">
        <w:t>Appendix: Feature Groups Related to HARQ Enhancements</w:t>
      </w:r>
    </w:p>
    <w:p w14:paraId="76C85868" w14:textId="77777777" w:rsidR="00A112CF" w:rsidRPr="00A112CF" w:rsidRDefault="00A112CF" w:rsidP="00A112CF">
      <w:pPr>
        <w:rPr>
          <w:lang w:val="en-GB" w:eastAsia="ja-JP"/>
        </w:rPr>
      </w:pPr>
    </w:p>
    <w:tbl>
      <w:tblPr>
        <w:tblW w:w="15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"/>
        <w:gridCol w:w="566"/>
        <w:gridCol w:w="1221"/>
        <w:gridCol w:w="3716"/>
        <w:gridCol w:w="617"/>
        <w:gridCol w:w="626"/>
        <w:gridCol w:w="650"/>
        <w:gridCol w:w="670"/>
        <w:gridCol w:w="867"/>
        <w:gridCol w:w="703"/>
        <w:gridCol w:w="703"/>
        <w:gridCol w:w="1021"/>
        <w:gridCol w:w="1569"/>
        <w:gridCol w:w="1093"/>
      </w:tblGrid>
      <w:tr w:rsidR="00A112CF" w:rsidRPr="00A112CF" w14:paraId="21F08A04" w14:textId="77777777" w:rsidTr="00A112CF">
        <w:trPr>
          <w:trHeight w:val="20"/>
        </w:trPr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F1679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10. NR-unlicensed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E0C73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10-14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09895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Non-numerical PDSCH to HARQ-ACK timing</w:t>
            </w:r>
          </w:p>
        </w:tc>
        <w:tc>
          <w:tcPr>
            <w:tcW w:w="6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A48E5" w14:textId="77777777" w:rsidR="00A112CF" w:rsidRPr="00A112CF" w:rsidRDefault="00A112CF" w:rsidP="00A112CF">
            <w:pPr>
              <w:keepNext/>
              <w:numPr>
                <w:ilvl w:val="0"/>
                <w:numId w:val="36"/>
              </w:numPr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Support configuration of a value for dl-DataToUL-ACK indicating an inapplicable time to report HARQ ACK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B5EF2" w14:textId="77777777" w:rsidR="00A112CF" w:rsidRPr="00A112CF" w:rsidRDefault="00A112CF" w:rsidP="00A112CF">
            <w:pPr>
              <w:spacing w:after="0" w:line="240" w:lineRule="auto"/>
              <w:rPr>
                <w:rFonts w:ascii="Calibri Light" w:eastAsia="Calibri" w:hAnsi="Calibri Light" w:cs="Calibri Light"/>
                <w:sz w:val="22"/>
                <w:lang w:eastAsia="ja-JP"/>
              </w:rPr>
            </w:pP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63704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Calibri" w:hAnsi="Calibri Light" w:cs="Calibri Light"/>
                <w:sz w:val="18"/>
                <w:szCs w:val="18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96AC4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EAFF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113FA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Per band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82167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667B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62C1D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2D8D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If non-numerical K1 value is supported</w:t>
            </w:r>
          </w:p>
          <w:p w14:paraId="0F6B4BF9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</w:p>
          <w:p w14:paraId="224E4974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highlight w:val="yellow"/>
                <w:lang w:val="en-GB" w:eastAsia="ja-JP"/>
              </w:rPr>
              <w:t>the signaling is per band but is only expected for a band where shared spectrum channel access must be used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4B13F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Optional with capability signalling</w:t>
            </w:r>
          </w:p>
        </w:tc>
      </w:tr>
      <w:tr w:rsidR="00A112CF" w:rsidRPr="00A112CF" w14:paraId="0210C37A" w14:textId="77777777" w:rsidTr="00A112CF">
        <w:trPr>
          <w:trHeight w:val="20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83E9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10. NR-unlicensed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04DED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10-15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A2D20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Enhanced dynamic HARQ codebook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20F06" w14:textId="77777777" w:rsidR="00A112CF" w:rsidRPr="00A112CF" w:rsidRDefault="00A112CF" w:rsidP="00A112CF">
            <w:pPr>
              <w:keepNext/>
              <w:spacing w:after="0" w:line="240" w:lineRule="auto"/>
              <w:ind w:left="360" w:hanging="360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1. Support of bit fields signalling PDSCH HARQ group index and NFI in DCI 1_1 (configuration of nfi-TotalDAI-Included)</w:t>
            </w:r>
          </w:p>
          <w:p w14:paraId="11D73053" w14:textId="77777777" w:rsidR="00A112CF" w:rsidRPr="00A112CF" w:rsidRDefault="00A112CF" w:rsidP="00A112CF">
            <w:pPr>
              <w:keepNext/>
              <w:spacing w:after="0" w:line="240" w:lineRule="auto"/>
              <w:ind w:left="360" w:hanging="360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2. Support of bit field in DCI 0_1 for other group total DAI if configured. (configuration of ul-TotalDAI-Included)</w:t>
            </w:r>
          </w:p>
          <w:p w14:paraId="07659D26" w14:textId="77777777" w:rsidR="00A112CF" w:rsidRPr="00A112CF" w:rsidRDefault="00A112CF" w:rsidP="00A112CF">
            <w:pPr>
              <w:keepNext/>
              <w:spacing w:after="0" w:line="240" w:lineRule="auto"/>
              <w:ind w:left="360" w:hanging="360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3. Support the retransmission of HARQ ACK (pdsch-HARQ-ACK-Codebook = enhancedDynamic-r16)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68BC" w14:textId="77777777" w:rsidR="00A112CF" w:rsidRPr="00A112CF" w:rsidRDefault="00A112CF" w:rsidP="00A112CF">
            <w:pPr>
              <w:spacing w:after="0" w:line="240" w:lineRule="auto"/>
              <w:rPr>
                <w:rFonts w:ascii="Calibri Light" w:eastAsia="Calibri" w:hAnsi="Calibri Light" w:cs="Calibri Light"/>
                <w:sz w:val="22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0DB66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Calibri" w:hAnsi="Calibri Light" w:cs="Calibri Light"/>
                <w:sz w:val="18"/>
                <w:szCs w:val="18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DAF7F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27401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90E2C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Per band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19695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AC1D9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B7514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75289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Enhanced dynamic HARQ codebook supporting grouping of HARQ ACK and triggering the retransmission of HARQ ACK in each group</w:t>
            </w:r>
          </w:p>
          <w:p w14:paraId="6FC63C8A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</w:p>
          <w:p w14:paraId="230D741E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C71A6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Optional with capability signalling</w:t>
            </w:r>
          </w:p>
        </w:tc>
      </w:tr>
      <w:tr w:rsidR="00A112CF" w:rsidRPr="00A112CF" w14:paraId="17CE28F2" w14:textId="77777777" w:rsidTr="00A112CF">
        <w:trPr>
          <w:trHeight w:val="20"/>
        </w:trPr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CE73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10. NR-unlicensed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7F54A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10-16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9C464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One-shot HARQ ACK feedback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0061F" w14:textId="77777777" w:rsidR="00A112CF" w:rsidRPr="00A112CF" w:rsidRDefault="00A112CF" w:rsidP="00A112CF">
            <w:pPr>
              <w:keepNext/>
              <w:numPr>
                <w:ilvl w:val="0"/>
                <w:numId w:val="37"/>
              </w:numPr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Support feedback of type 3 HARQ-ACK codebook, triggered by a DCI 1_1 scheduling a PDSCH</w:t>
            </w:r>
          </w:p>
          <w:p w14:paraId="3C27AC47" w14:textId="77777777" w:rsidR="00A112CF" w:rsidRPr="00A112CF" w:rsidRDefault="00A112CF" w:rsidP="00A112CF">
            <w:pPr>
              <w:keepNext/>
              <w:numPr>
                <w:ilvl w:val="0"/>
                <w:numId w:val="37"/>
              </w:numPr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Support feedback of type 3 HARQ-ACK codebook , triggered by a DCI 1_1 without scheduling a PDSCH using a reserved FDRA value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8F18A" w14:textId="77777777" w:rsidR="00A112CF" w:rsidRPr="00A112CF" w:rsidRDefault="00A112CF" w:rsidP="00A112CF">
            <w:pPr>
              <w:spacing w:after="0" w:line="240" w:lineRule="auto"/>
              <w:rPr>
                <w:rFonts w:ascii="Calibri Light" w:eastAsia="Calibri" w:hAnsi="Calibri Light" w:cs="Calibri Light"/>
                <w:sz w:val="22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71B7E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Calibri" w:hAnsi="Calibri Light" w:cs="Calibri Light"/>
                <w:sz w:val="18"/>
                <w:szCs w:val="18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Yes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67AE1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D5DE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6E1A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Per band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5CE16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F863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B201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N/A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8125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 xml:space="preserve">Upon triggering, UE reports A/N for all HARQ processes and all CCs in a PUCCH group. </w:t>
            </w:r>
          </w:p>
          <w:p w14:paraId="6074256E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</w:p>
          <w:p w14:paraId="62CCE79E" w14:textId="77777777" w:rsidR="00A112CF" w:rsidRPr="00A112CF" w:rsidRDefault="00A112CF" w:rsidP="00A112CF">
            <w:pPr>
              <w:keepNext/>
              <w:spacing w:after="0" w:line="252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E7F7F" w14:textId="77777777" w:rsidR="00A112CF" w:rsidRPr="00A112CF" w:rsidRDefault="00A112CF" w:rsidP="00A112CF">
            <w:pPr>
              <w:keepNext/>
              <w:spacing w:after="0" w:line="240" w:lineRule="auto"/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</w:pPr>
            <w:r w:rsidRPr="00A112CF">
              <w:rPr>
                <w:rFonts w:ascii="Calibri Light" w:eastAsia="Times New Roman" w:hAnsi="Calibri Light" w:cs="Calibri Light"/>
                <w:szCs w:val="20"/>
                <w:lang w:val="en-GB" w:eastAsia="ja-JP"/>
              </w:rPr>
              <w:t>Optional with capability signalling</w:t>
            </w:r>
          </w:p>
        </w:tc>
      </w:tr>
    </w:tbl>
    <w:p w14:paraId="5B057E6A" w14:textId="77777777" w:rsidR="00A112CF" w:rsidRPr="00A112CF" w:rsidRDefault="00A112CF" w:rsidP="00A112CF">
      <w:pPr>
        <w:spacing w:after="0" w:line="240" w:lineRule="auto"/>
        <w:rPr>
          <w:rFonts w:ascii="Calibri" w:eastAsia="Calibri" w:hAnsi="Calibri" w:cs="Calibri"/>
          <w:color w:val="1F497D"/>
          <w:sz w:val="22"/>
        </w:rPr>
      </w:pPr>
    </w:p>
    <w:p w14:paraId="5050A0A6" w14:textId="7CCF92AE" w:rsidR="00A92264" w:rsidRPr="00A92264" w:rsidRDefault="00A92264" w:rsidP="00A112CF">
      <w:pPr>
        <w:pStyle w:val="BodyText"/>
        <w:rPr>
          <w:lang w:val="en-GB" w:eastAsia="ja-JP"/>
        </w:rPr>
      </w:pPr>
    </w:p>
    <w:sectPr w:rsidR="00A92264" w:rsidRPr="00A92264" w:rsidSect="00A112CF">
      <w:footnotePr>
        <w:numRestart w:val="eachSect"/>
      </w:footnotePr>
      <w:pgSz w:w="16840" w:h="11907" w:orient="landscape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C25BD" w14:textId="77777777" w:rsidR="00C02B23" w:rsidRDefault="00C02B23">
      <w:r>
        <w:separator/>
      </w:r>
    </w:p>
  </w:endnote>
  <w:endnote w:type="continuationSeparator" w:id="0">
    <w:p w14:paraId="68CDFBE8" w14:textId="77777777" w:rsidR="00C02B23" w:rsidRDefault="00C0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C02B23" w:rsidRDefault="00C02B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4E595" w14:textId="77777777" w:rsidR="00C02B23" w:rsidRDefault="00C02B23">
      <w:r>
        <w:separator/>
      </w:r>
    </w:p>
  </w:footnote>
  <w:footnote w:type="continuationSeparator" w:id="0">
    <w:p w14:paraId="3218153D" w14:textId="77777777" w:rsidR="00C02B23" w:rsidRDefault="00C02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C02B23" w:rsidRDefault="00C02B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719DC"/>
    <w:multiLevelType w:val="hybridMultilevel"/>
    <w:tmpl w:val="8ABE0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E27AB0"/>
    <w:multiLevelType w:val="hybridMultilevel"/>
    <w:tmpl w:val="2002426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55A44C7"/>
    <w:multiLevelType w:val="hybridMultilevel"/>
    <w:tmpl w:val="1EC25DDE"/>
    <w:lvl w:ilvl="0" w:tplc="05027BE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EA01552"/>
    <w:multiLevelType w:val="hybridMultilevel"/>
    <w:tmpl w:val="58D688D6"/>
    <w:lvl w:ilvl="0" w:tplc="244CB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B55C71"/>
    <w:multiLevelType w:val="hybridMultilevel"/>
    <w:tmpl w:val="6042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5A3CE4"/>
    <w:multiLevelType w:val="hybridMultilevel"/>
    <w:tmpl w:val="69869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F730A"/>
    <w:multiLevelType w:val="hybridMultilevel"/>
    <w:tmpl w:val="34A8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E019C"/>
    <w:multiLevelType w:val="multilevel"/>
    <w:tmpl w:val="558E01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7D53FD"/>
    <w:multiLevelType w:val="hybridMultilevel"/>
    <w:tmpl w:val="F2B838D4"/>
    <w:lvl w:ilvl="0" w:tplc="D3F88440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6E6F23"/>
    <w:multiLevelType w:val="hybridMultilevel"/>
    <w:tmpl w:val="D7E4C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4F0784"/>
    <w:multiLevelType w:val="hybridMultilevel"/>
    <w:tmpl w:val="A5C89DCC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5D3011C"/>
    <w:multiLevelType w:val="multilevel"/>
    <w:tmpl w:val="75D30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8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9"/>
  </w:num>
  <w:num w:numId="17">
    <w:abstractNumId w:val="10"/>
  </w:num>
  <w:num w:numId="18">
    <w:abstractNumId w:val="11"/>
  </w:num>
  <w:num w:numId="19">
    <w:abstractNumId w:val="6"/>
  </w:num>
  <w:num w:numId="20">
    <w:abstractNumId w:val="34"/>
  </w:num>
  <w:num w:numId="21">
    <w:abstractNumId w:val="16"/>
  </w:num>
  <w:num w:numId="22">
    <w:abstractNumId w:val="32"/>
  </w:num>
  <w:num w:numId="23">
    <w:abstractNumId w:val="22"/>
  </w:num>
  <w:num w:numId="24">
    <w:abstractNumId w:val="35"/>
  </w:num>
  <w:num w:numId="25">
    <w:abstractNumId w:val="30"/>
  </w:num>
  <w:num w:numId="26">
    <w:abstractNumId w:val="33"/>
  </w:num>
  <w:num w:numId="27">
    <w:abstractNumId w:val="4"/>
  </w:num>
  <w:num w:numId="28">
    <w:abstractNumId w:val="31"/>
  </w:num>
  <w:num w:numId="29">
    <w:abstractNumId w:val="9"/>
  </w:num>
  <w:num w:numId="30">
    <w:abstractNumId w:val="13"/>
  </w:num>
  <w:num w:numId="31">
    <w:abstractNumId w:val="5"/>
  </w:num>
  <w:num w:numId="32">
    <w:abstractNumId w:val="17"/>
  </w:num>
  <w:num w:numId="33">
    <w:abstractNumId w:val="26"/>
  </w:num>
  <w:num w:numId="34">
    <w:abstractNumId w:val="7"/>
  </w:num>
  <w:num w:numId="35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A56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012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A9F"/>
    <w:rsid w:val="001062FB"/>
    <w:rsid w:val="001063E6"/>
    <w:rsid w:val="00113CF4"/>
    <w:rsid w:val="001153EA"/>
    <w:rsid w:val="00115643"/>
    <w:rsid w:val="00116765"/>
    <w:rsid w:val="001219F5"/>
    <w:rsid w:val="00121A20"/>
    <w:rsid w:val="00122679"/>
    <w:rsid w:val="0012377F"/>
    <w:rsid w:val="00124314"/>
    <w:rsid w:val="00126B4A"/>
    <w:rsid w:val="00132FD0"/>
    <w:rsid w:val="0013330A"/>
    <w:rsid w:val="001344C0"/>
    <w:rsid w:val="001346FA"/>
    <w:rsid w:val="00135252"/>
    <w:rsid w:val="00137AB5"/>
    <w:rsid w:val="00137F0B"/>
    <w:rsid w:val="00151E23"/>
    <w:rsid w:val="001526E0"/>
    <w:rsid w:val="00152E35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5590"/>
    <w:rsid w:val="001A6173"/>
    <w:rsid w:val="001A6CBA"/>
    <w:rsid w:val="001B0D97"/>
    <w:rsid w:val="001B5A5D"/>
    <w:rsid w:val="001C1CE5"/>
    <w:rsid w:val="001C3D2A"/>
    <w:rsid w:val="001D51BA"/>
    <w:rsid w:val="001D523E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2A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2A4D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30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08DB"/>
    <w:rsid w:val="005A209A"/>
    <w:rsid w:val="005A39CB"/>
    <w:rsid w:val="005A662D"/>
    <w:rsid w:val="005B1409"/>
    <w:rsid w:val="005B35D7"/>
    <w:rsid w:val="005B392A"/>
    <w:rsid w:val="005B3AA3"/>
    <w:rsid w:val="005B6F83"/>
    <w:rsid w:val="005C3426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26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3C6"/>
    <w:rsid w:val="006A7AFF"/>
    <w:rsid w:val="006B1816"/>
    <w:rsid w:val="006B2099"/>
    <w:rsid w:val="006B50CF"/>
    <w:rsid w:val="006C03B8"/>
    <w:rsid w:val="006C5EC9"/>
    <w:rsid w:val="006C6059"/>
    <w:rsid w:val="006C6697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E61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216"/>
    <w:rsid w:val="00834C2A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267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7E55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388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12CF"/>
    <w:rsid w:val="00A13E54"/>
    <w:rsid w:val="00A17F63"/>
    <w:rsid w:val="00A2193B"/>
    <w:rsid w:val="00A2351A"/>
    <w:rsid w:val="00A264A9"/>
    <w:rsid w:val="00A26DCF"/>
    <w:rsid w:val="00A27785"/>
    <w:rsid w:val="00A30187"/>
    <w:rsid w:val="00A32A66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264"/>
    <w:rsid w:val="00A92879"/>
    <w:rsid w:val="00A9442A"/>
    <w:rsid w:val="00AA016F"/>
    <w:rsid w:val="00AA1ED6"/>
    <w:rsid w:val="00AA51D6"/>
    <w:rsid w:val="00AA5BA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0E0"/>
    <w:rsid w:val="00AF1C5D"/>
    <w:rsid w:val="00AF42D7"/>
    <w:rsid w:val="00B006FE"/>
    <w:rsid w:val="00B007CB"/>
    <w:rsid w:val="00B02AA9"/>
    <w:rsid w:val="00B02FA3"/>
    <w:rsid w:val="00B05084"/>
    <w:rsid w:val="00B0731E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B6A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B2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FCA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AA5"/>
    <w:rsid w:val="00CB1F63"/>
    <w:rsid w:val="00CB68C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7520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FA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6AC2"/>
    <w:rsid w:val="00EC71CE"/>
    <w:rsid w:val="00ED019C"/>
    <w:rsid w:val="00ED1006"/>
    <w:rsid w:val="00EE037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4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A69566-9419-468C-8D48-1109C1363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B9CC05-7A1B-4023-B511-5F7DC24F95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622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Stephen Grant</cp:lastModifiedBy>
  <cp:revision>24</cp:revision>
  <cp:lastPrinted>2008-01-31T07:09:00Z</cp:lastPrinted>
  <dcterms:created xsi:type="dcterms:W3CDTF">2021-01-14T00:22:00Z</dcterms:created>
  <dcterms:modified xsi:type="dcterms:W3CDTF">2021-05-11T18:19:00Z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